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1C2BFB"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193E66">
        <w:rPr>
          <w:b/>
          <w:noProof/>
          <w:sz w:val="24"/>
        </w:rPr>
        <w:t>3</w:t>
      </w:r>
      <w:r>
        <w:rPr>
          <w:b/>
          <w:i/>
          <w:noProof/>
          <w:sz w:val="28"/>
        </w:rPr>
        <w:tab/>
      </w:r>
      <w:r w:rsidR="007A5A98">
        <w:rPr>
          <w:b/>
          <w:i/>
          <w:noProof/>
          <w:sz w:val="28"/>
        </w:rPr>
        <w:t>C3-25</w:t>
      </w:r>
      <w:r w:rsidR="00193E66">
        <w:rPr>
          <w:b/>
          <w:i/>
          <w:noProof/>
          <w:sz w:val="28"/>
        </w:rPr>
        <w:t>4</w:t>
      </w:r>
      <w:r w:rsidR="00434935">
        <w:rPr>
          <w:b/>
          <w:i/>
          <w:noProof/>
          <w:sz w:val="28"/>
        </w:rPr>
        <w:t>103</w:t>
      </w:r>
    </w:p>
    <w:p w14:paraId="7CB45193" w14:textId="4A86E170" w:rsidR="001E41F3" w:rsidRDefault="00193E66" w:rsidP="005E2C44">
      <w:pPr>
        <w:pStyle w:val="CRCoverPage"/>
        <w:outlineLvl w:val="0"/>
        <w:rPr>
          <w:b/>
          <w:noProof/>
          <w:sz w:val="24"/>
        </w:rPr>
      </w:pPr>
      <w:r w:rsidRPr="00193E66">
        <w:rPr>
          <w:b/>
          <w:bCs/>
          <w:noProof/>
          <w:sz w:val="24"/>
          <w:lang w:val="en-US"/>
        </w:rPr>
        <w:t>SophiaAntipolis</w:t>
      </w:r>
      <w:r w:rsidR="007A5A98">
        <w:rPr>
          <w:b/>
          <w:noProof/>
          <w:sz w:val="24"/>
        </w:rPr>
        <w:t xml:space="preserve">, </w:t>
      </w:r>
      <w:r>
        <w:rPr>
          <w:b/>
          <w:noProof/>
          <w:sz w:val="24"/>
        </w:rPr>
        <w:t>FR</w:t>
      </w:r>
      <w:r w:rsidR="007A5A98">
        <w:rPr>
          <w:b/>
          <w:noProof/>
          <w:sz w:val="24"/>
        </w:rPr>
        <w:t xml:space="preserve">, </w:t>
      </w:r>
      <w:r w:rsidR="00685D6F">
        <w:rPr>
          <w:b/>
          <w:noProof/>
          <w:sz w:val="24"/>
        </w:rPr>
        <w:t>13</w:t>
      </w:r>
      <w:r w:rsidR="007A5A98">
        <w:rPr>
          <w:b/>
          <w:noProof/>
          <w:sz w:val="24"/>
        </w:rPr>
        <w:t xml:space="preserve"> - </w:t>
      </w:r>
      <w:r w:rsidR="00685D6F">
        <w:rPr>
          <w:b/>
          <w:noProof/>
          <w:sz w:val="24"/>
        </w:rPr>
        <w:t>1</w:t>
      </w:r>
      <w:r w:rsidR="00434935">
        <w:rPr>
          <w:b/>
          <w:noProof/>
          <w:sz w:val="24"/>
        </w:rPr>
        <w:t>7</w:t>
      </w:r>
      <w:r w:rsidR="007A5A98">
        <w:rPr>
          <w:b/>
          <w:noProof/>
          <w:sz w:val="24"/>
        </w:rPr>
        <w:t xml:space="preserve"> </w:t>
      </w:r>
      <w:r>
        <w:rPr>
          <w:b/>
          <w:noProof/>
          <w:sz w:val="24"/>
        </w:rPr>
        <w:t>October</w:t>
      </w:r>
      <w:r w:rsidR="007A5A98">
        <w:rPr>
          <w:b/>
          <w:noProof/>
          <w:sz w:val="24"/>
        </w:rPr>
        <w:t xml:space="preserve"> 2025</w:t>
      </w:r>
      <w:r w:rsidR="004A4A58">
        <w:rPr>
          <w:b/>
          <w:noProof/>
          <w:sz w:val="24"/>
        </w:rPr>
        <w:tab/>
      </w:r>
      <w:r w:rsidR="004A4A58">
        <w:rPr>
          <w:b/>
          <w:noProof/>
          <w:sz w:val="24"/>
        </w:rPr>
        <w:tab/>
      </w:r>
      <w:r w:rsidR="00685D6F">
        <w:rPr>
          <w:b/>
          <w:noProof/>
          <w:sz w:val="24"/>
        </w:rPr>
        <w:tab/>
      </w:r>
      <w:r w:rsidR="00685D6F">
        <w:rPr>
          <w:b/>
          <w:noProof/>
          <w:sz w:val="24"/>
        </w:rPr>
        <w:tab/>
      </w:r>
      <w:r w:rsidR="004A4A58">
        <w:rPr>
          <w:b/>
          <w:noProof/>
          <w:sz w:val="24"/>
        </w:rPr>
        <w:tab/>
      </w:r>
      <w:r w:rsidR="004A4A58">
        <w:rPr>
          <w:b/>
          <w:noProof/>
          <w:sz w:val="24"/>
        </w:rPr>
        <w:tab/>
      </w:r>
      <w:r w:rsidR="004A4A58">
        <w:rPr>
          <w:b/>
          <w:noProof/>
          <w:sz w:val="24"/>
        </w:rPr>
        <w:tab/>
      </w:r>
      <w:r w:rsidR="004A4A58">
        <w:rPr>
          <w:b/>
          <w:noProof/>
          <w:sz w:val="24"/>
        </w:rPr>
        <w:tab/>
      </w:r>
      <w:r w:rsidR="004A4A58" w:rsidRPr="00DF09FB">
        <w:rPr>
          <w:b/>
          <w:noProof/>
          <w:sz w:val="24"/>
        </w:rPr>
        <w:t>(Revision of C3-2</w:t>
      </w:r>
      <w:r w:rsidR="004A4A58">
        <w:rPr>
          <w:b/>
          <w:noProof/>
          <w:sz w:val="24"/>
        </w:rPr>
        <w:t>5</w:t>
      </w:r>
      <w:r w:rsidR="00C15E12">
        <w:rPr>
          <w:b/>
          <w:noProof/>
          <w:sz w:val="24"/>
        </w:rPr>
        <w:t>4xxx</w:t>
      </w:r>
      <w:r w:rsidR="004A4A58"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4E6185" w:rsidR="001E41F3" w:rsidRPr="00410371" w:rsidRDefault="007630E3" w:rsidP="00E13F3D">
            <w:pPr>
              <w:pStyle w:val="CRCoverPage"/>
              <w:spacing w:after="0"/>
              <w:jc w:val="right"/>
              <w:rPr>
                <w:b/>
                <w:noProof/>
                <w:sz w:val="28"/>
              </w:rPr>
            </w:pPr>
            <w:fldSimple w:instr=" DOCPROPERTY  Spec#  \* MERGEFORMAT ">
              <w:r>
                <w:rPr>
                  <w:b/>
                  <w:noProof/>
                  <w:sz w:val="28"/>
                </w:rPr>
                <w:t>29.</w:t>
              </w:r>
              <w:r w:rsidR="00B00959">
                <w:rPr>
                  <w:b/>
                  <w:noProof/>
                  <w:sz w:val="28"/>
                </w:rPr>
                <w:t>56</w:t>
              </w:r>
              <w:r w:rsidR="00DF0B4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F7E04" w:rsidR="001E41F3" w:rsidRPr="00410371" w:rsidRDefault="00434935" w:rsidP="00547111">
            <w:pPr>
              <w:pStyle w:val="CRCoverPage"/>
              <w:spacing w:after="0"/>
              <w:rPr>
                <w:noProof/>
              </w:rPr>
            </w:pPr>
            <w:r>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2E6F62" w:rsidR="001E41F3" w:rsidRPr="00410371" w:rsidRDefault="00C15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AE129" w:rsidR="001E41F3" w:rsidRPr="00410371" w:rsidRDefault="00981FC5">
            <w:pPr>
              <w:pStyle w:val="CRCoverPage"/>
              <w:spacing w:after="0"/>
              <w:jc w:val="center"/>
              <w:rPr>
                <w:noProof/>
                <w:sz w:val="28"/>
              </w:rPr>
            </w:pPr>
            <w:fldSimple w:instr=" DOCPROPERTY  Version  \* MERGEFORMAT ">
              <w:r>
                <w:rPr>
                  <w:b/>
                  <w:noProof/>
                  <w:sz w:val="28"/>
                </w:rPr>
                <w:t>19.</w:t>
              </w:r>
              <w:r w:rsidR="00D508AF">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C74B4" w:rsidR="001E41F3" w:rsidRDefault="00C95CB9">
            <w:pPr>
              <w:pStyle w:val="CRCoverPage"/>
              <w:spacing w:after="0"/>
              <w:ind w:left="100"/>
              <w:rPr>
                <w:noProof/>
              </w:rPr>
            </w:pPr>
            <w:r>
              <w:t>Nonce counter handling in MRI</w:t>
            </w:r>
            <w:r w:rsidR="006D6AC9">
              <w:t xml:space="preserve"> packet transform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ED33E" w:rsidR="001E41F3" w:rsidRDefault="00FC2E36">
            <w:pPr>
              <w:pStyle w:val="CRCoverPage"/>
              <w:spacing w:after="0"/>
              <w:ind w:left="100"/>
              <w:rPr>
                <w:noProof/>
              </w:rPr>
            </w:pPr>
            <w:fldSimple w:instr=" DOCPROPERTY  SourceIfWg  \* MERGEFORMAT ">
              <w:r>
                <w:rPr>
                  <w:noProof/>
                </w:rPr>
                <w:t>Nokia</w:t>
              </w:r>
            </w:fldSimple>
            <w:r w:rsidR="00E21209">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97CFA" w:rsidR="001E41F3" w:rsidRDefault="005F3F28">
            <w:pPr>
              <w:pStyle w:val="CRCoverPage"/>
              <w:spacing w:after="0"/>
              <w:ind w:left="100"/>
              <w:rPr>
                <w:noProof/>
              </w:rPr>
            </w:pPr>
            <w:fldSimple w:instr=" DOCPROPERTY  ResDate  \* MERGEFORMAT ">
              <w:r>
                <w:rPr>
                  <w:noProof/>
                </w:rPr>
                <w:t>6</w:t>
              </w:r>
              <w:r w:rsidR="004E070C">
                <w:rPr>
                  <w:noProof/>
                </w:rPr>
                <w:t>-</w:t>
              </w:r>
              <w:r>
                <w:rPr>
                  <w:noProof/>
                </w:rPr>
                <w:t>10</w:t>
              </w:r>
              <w:r w:rsidR="00614690">
                <w:rPr>
                  <w:noProof/>
                </w:rPr>
                <w:t>-</w:t>
              </w:r>
              <w:r w:rsidR="004E070C">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FFC6C" w14:textId="77777777" w:rsidR="009B2788" w:rsidRDefault="008F530D" w:rsidP="00E433AE">
            <w:pPr>
              <w:pStyle w:val="CRCoverPage"/>
              <w:spacing w:after="0"/>
              <w:ind w:left="100"/>
              <w:rPr>
                <w:noProof/>
              </w:rPr>
            </w:pPr>
            <w:r>
              <w:rPr>
                <w:noProof/>
              </w:rPr>
              <w:t xml:space="preserve">As per </w:t>
            </w:r>
            <w:r w:rsidR="009B2788">
              <w:rPr>
                <w:noProof/>
              </w:rPr>
              <w:t xml:space="preserve">TS 33.501 clause 18.2.3, </w:t>
            </w:r>
          </w:p>
          <w:p w14:paraId="2951B5BC" w14:textId="77777777" w:rsidR="009B2788" w:rsidRDefault="009B2788" w:rsidP="00E433AE">
            <w:pPr>
              <w:pStyle w:val="CRCoverPage"/>
              <w:spacing w:after="0"/>
              <w:ind w:left="100"/>
              <w:rPr>
                <w:noProof/>
              </w:rPr>
            </w:pPr>
          </w:p>
          <w:p w14:paraId="3EB5C770" w14:textId="77777777" w:rsidR="009B2788" w:rsidRPr="00C15E12" w:rsidRDefault="009B2788" w:rsidP="009B2788">
            <w:pPr>
              <w:rPr>
                <w:i/>
                <w:iCs/>
                <w:lang w:eastAsia="ko-KR"/>
              </w:rPr>
            </w:pPr>
            <w:r w:rsidRPr="00C15E12">
              <w:rPr>
                <w:b/>
                <w:bCs/>
                <w:i/>
                <w:iCs/>
                <w:lang w:eastAsia="ko-KR"/>
              </w:rPr>
              <w:t>Nonce Counter field:</w:t>
            </w:r>
            <w:r w:rsidRPr="00C15E12">
              <w:rPr>
                <w:i/>
                <w:iCs/>
                <w:lang w:eastAsia="ko-KR"/>
              </w:rPr>
              <w:t xml:space="preserve"> Contains the 16-bit least significant bits of a 64-bit counter used to construct the nonce to the AEAD protection. The 64-bit counter is incremented with one for each payload protected by the transform for the current VCID. The 64-bit counter is initialized to zero (0) for each VCID. For more information about the counter, see clause 18.2.6.</w:t>
            </w:r>
          </w:p>
          <w:p w14:paraId="45B6E94B" w14:textId="0B9403A1" w:rsidR="008F530D" w:rsidRPr="00C15E12" w:rsidRDefault="009B2788" w:rsidP="00E433AE">
            <w:pPr>
              <w:pStyle w:val="CRCoverPage"/>
              <w:spacing w:after="0"/>
              <w:ind w:left="100"/>
              <w:rPr>
                <w:i/>
                <w:iCs/>
                <w:noProof/>
              </w:rPr>
            </w:pPr>
            <w:r w:rsidRPr="00C15E12">
              <w:rPr>
                <w:i/>
                <w:iCs/>
                <w:noProof/>
              </w:rPr>
              <w:t>….</w:t>
            </w:r>
          </w:p>
          <w:p w14:paraId="494D40D8" w14:textId="77777777" w:rsidR="009B2788" w:rsidRDefault="009B2788" w:rsidP="009B2788">
            <w:pPr>
              <w:rPr>
                <w:i/>
                <w:iCs/>
                <w:lang w:eastAsia="ko-KR"/>
              </w:rPr>
            </w:pPr>
            <w:r w:rsidRPr="00C15E12">
              <w:rPr>
                <w:i/>
                <w:iCs/>
                <w:lang w:eastAsia="ko-KR"/>
              </w:rPr>
              <w:t xml:space="preserve">If there is no </w:t>
            </w:r>
            <w:r w:rsidRPr="00C15E12">
              <w:rPr>
                <w:i/>
                <w:iCs/>
                <w:color w:val="000000"/>
              </w:rPr>
              <w:t>Media related information</w:t>
            </w:r>
            <w:r w:rsidRPr="00C15E12">
              <w:rPr>
                <w:i/>
                <w:iCs/>
                <w:lang w:eastAsia="ko-KR"/>
              </w:rPr>
              <w:t>, the transform shall set the length field to zero (0), and no other additional fields (Counter LSB</w:t>
            </w:r>
            <w:r w:rsidRPr="00C15E12" w:rsidDel="00C177BC">
              <w:rPr>
                <w:i/>
                <w:iCs/>
                <w:lang w:eastAsia="ko-KR"/>
              </w:rPr>
              <w:t xml:space="preserve"> </w:t>
            </w:r>
            <w:r w:rsidRPr="00C15E12">
              <w:rPr>
                <w:i/>
                <w:iCs/>
                <w:lang w:eastAsia="ko-KR"/>
              </w:rPr>
              <w:t>or Media related information) are inserted into those packets.</w:t>
            </w:r>
          </w:p>
          <w:p w14:paraId="1327C3CB" w14:textId="4676CD1D" w:rsidR="00C15E12" w:rsidRDefault="00C15E12" w:rsidP="00C15E12">
            <w:pPr>
              <w:pStyle w:val="CRCoverPage"/>
              <w:spacing w:after="0"/>
              <w:ind w:left="100"/>
              <w:rPr>
                <w:noProof/>
              </w:rPr>
            </w:pPr>
            <w:r>
              <w:rPr>
                <w:noProof/>
              </w:rPr>
              <w:t xml:space="preserve">As per TS 33.501 clause 18.2.6, </w:t>
            </w:r>
          </w:p>
          <w:p w14:paraId="026574E3" w14:textId="491ABAD7" w:rsidR="00C15E12" w:rsidRPr="00C15E12" w:rsidRDefault="00C15E12" w:rsidP="00C15E12">
            <w:pPr>
              <w:pStyle w:val="CRCoverPage"/>
              <w:spacing w:after="0"/>
              <w:ind w:left="100"/>
              <w:rPr>
                <w:rFonts w:ascii="Times New Roman" w:hAnsi="Times New Roman"/>
                <w:i/>
                <w:iCs/>
                <w:lang w:eastAsia="ko-KR"/>
              </w:rPr>
            </w:pPr>
            <w:r w:rsidRPr="00C15E12">
              <w:rPr>
                <w:rFonts w:ascii="Times New Roman" w:hAnsi="Times New Roman"/>
                <w:i/>
                <w:iCs/>
                <w:lang w:eastAsia="ko-KR"/>
              </w:rPr>
              <w:t>…</w:t>
            </w:r>
          </w:p>
          <w:p w14:paraId="19AFA54F" w14:textId="0CA2B563" w:rsidR="00C15E12" w:rsidRPr="00C15E12" w:rsidRDefault="00C15E12" w:rsidP="00C15E12">
            <w:pPr>
              <w:pStyle w:val="CRCoverPage"/>
              <w:spacing w:after="0"/>
              <w:ind w:left="100"/>
              <w:rPr>
                <w:i/>
                <w:iCs/>
                <w:lang w:eastAsia="ko-KR"/>
              </w:rPr>
            </w:pPr>
            <w:r w:rsidRPr="00C15E12">
              <w:rPr>
                <w:rFonts w:ascii="Times New Roman" w:hAnsi="Times New Roman"/>
                <w:i/>
                <w:iCs/>
                <w:lang w:eastAsia="ko-KR"/>
              </w:rPr>
              <w:t>To maintain synchronization even for large burst losses of XRM transformed packets, the full 64-bit counter is sent every time the 16-bit Least Significant Bit counter wraps.</w:t>
            </w:r>
          </w:p>
          <w:p w14:paraId="519F653B" w14:textId="77777777" w:rsidR="009B2788" w:rsidRDefault="009B2788" w:rsidP="00E433AE">
            <w:pPr>
              <w:pStyle w:val="CRCoverPage"/>
              <w:spacing w:after="0"/>
              <w:ind w:left="100"/>
              <w:rPr>
                <w:noProof/>
              </w:rPr>
            </w:pPr>
          </w:p>
          <w:p w14:paraId="708AA7DE" w14:textId="7E80EA34" w:rsidR="009B2788" w:rsidRDefault="009B2788" w:rsidP="009B2788">
            <w:pPr>
              <w:pStyle w:val="CRCoverPage"/>
              <w:spacing w:after="0"/>
              <w:ind w:left="100"/>
            </w:pPr>
            <w:r>
              <w:t>The corresponding update has to be performed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BD65A9" w14:textId="3897309C" w:rsidR="00F43267" w:rsidRDefault="009B2788" w:rsidP="008F530D">
            <w:pPr>
              <w:pStyle w:val="CRCoverPage"/>
              <w:spacing w:after="0"/>
              <w:ind w:left="100"/>
              <w:rPr>
                <w:noProof/>
              </w:rPr>
            </w:pPr>
            <w:r>
              <w:rPr>
                <w:noProof/>
              </w:rPr>
              <w:t>Nonce counter field is added in the transform function.</w:t>
            </w:r>
          </w:p>
          <w:p w14:paraId="31C656EC" w14:textId="3A860C97" w:rsidR="009B2788" w:rsidRDefault="009B2788" w:rsidP="009B2788">
            <w:pPr>
              <w:pStyle w:val="CRCoverPage"/>
              <w:spacing w:after="0"/>
              <w:ind w:left="100"/>
              <w:rPr>
                <w:noProof/>
              </w:rPr>
            </w:pP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DC9F5" w:rsidR="00E433AE" w:rsidRDefault="00E12193" w:rsidP="00E515CC">
            <w:pPr>
              <w:pStyle w:val="CRCoverPage"/>
              <w:spacing w:after="0"/>
              <w:ind w:left="100"/>
              <w:rPr>
                <w:noProof/>
              </w:rPr>
            </w:pPr>
            <w:r>
              <w:rPr>
                <w:noProof/>
              </w:rPr>
              <w:t xml:space="preserve">Nonce counter handling is missing </w:t>
            </w:r>
            <w:r w:rsidR="00D5166C">
              <w:rPr>
                <w:noProof/>
              </w:rPr>
              <w:t>in stage 3</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7A71C" w:rsidR="00872416" w:rsidRDefault="00E515CC" w:rsidP="00872416">
            <w:pPr>
              <w:pStyle w:val="CRCoverPage"/>
              <w:spacing w:after="0"/>
              <w:ind w:left="100"/>
              <w:rPr>
                <w:noProof/>
              </w:rPr>
            </w:pPr>
            <w:r>
              <w:rPr>
                <w:noProof/>
              </w:rPr>
              <w:t>22.3.4</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1AE4782" w:rsidR="00BE475F" w:rsidRDefault="00BE475F" w:rsidP="00485584">
            <w:pPr>
              <w:pStyle w:val="CRCoverPage"/>
              <w:spacing w:after="0"/>
              <w:rPr>
                <w:noProof/>
              </w:rPr>
            </w:pP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33C445A" w14:textId="77777777" w:rsidR="005F3F28" w:rsidRDefault="005F3F28" w:rsidP="005F3F28">
      <w:pPr>
        <w:pStyle w:val="Heading3"/>
        <w:rPr>
          <w:noProof/>
        </w:rPr>
      </w:pPr>
      <w:bookmarkStart w:id="1" w:name="_Toc11247907"/>
      <w:bookmarkStart w:id="2" w:name="_Toc27045051"/>
      <w:bookmarkStart w:id="3" w:name="_Toc36034102"/>
      <w:bookmarkStart w:id="4" w:name="_Toc45132249"/>
      <w:bookmarkStart w:id="5" w:name="_Toc49776534"/>
      <w:bookmarkStart w:id="6" w:name="_Toc51747454"/>
      <w:bookmarkStart w:id="7" w:name="_Toc66361036"/>
      <w:bookmarkStart w:id="8" w:name="_Toc68105541"/>
      <w:bookmarkStart w:id="9" w:name="_Toc74756173"/>
      <w:bookmarkStart w:id="10" w:name="_Toc105675050"/>
      <w:bookmarkStart w:id="11" w:name="_Toc130503120"/>
      <w:bookmarkStart w:id="12" w:name="_Toc153625912"/>
      <w:bookmarkStart w:id="13" w:name="_Toc185506149"/>
      <w:bookmarkStart w:id="14" w:name="_Toc200746504"/>
      <w:bookmarkStart w:id="15" w:name="_Toc200618540"/>
      <w:r>
        <w:rPr>
          <w:noProof/>
        </w:rPr>
        <w:t>22.3.4</w:t>
      </w:r>
      <w:r>
        <w:rPr>
          <w:noProof/>
        </w:rPr>
        <w:tab/>
        <w:t xml:space="preserve">Sending Media Related Information using </w:t>
      </w:r>
      <w:r w:rsidRPr="008C779A">
        <w:rPr>
          <w:lang w:eastAsia="zh-CN"/>
        </w:rPr>
        <w:t>QUIC-aware proxying using HTTP</w:t>
      </w:r>
    </w:p>
    <w:p w14:paraId="3A16D676" w14:textId="77777777" w:rsidR="005F3F28" w:rsidRDefault="005F3F28" w:rsidP="005F3F28">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draft-ietf-masque-quic-proxy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draft-ietf-masque-quic-proxy [67]</w:t>
      </w:r>
      <w:r>
        <w:rPr>
          <w:lang w:eastAsia="en-GB"/>
        </w:rPr>
        <w:t>.</w:t>
      </w:r>
    </w:p>
    <w:p w14:paraId="192E3554" w14:textId="77777777" w:rsidR="005F3F28" w:rsidRDefault="005F3F28" w:rsidP="005F3F28">
      <w:r>
        <w:t>As described in draft-ietf-masque-quic-proxy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1CC0946F" w14:textId="77777777" w:rsidR="005F3F28" w:rsidRDefault="005F3F28" w:rsidP="005F3F28">
      <w:pPr>
        <w:rPr>
          <w:lang w:val="en-US"/>
        </w:rPr>
      </w:pPr>
      <w:r>
        <w:rPr>
          <w:lang w:val="en-US"/>
        </w:rPr>
        <w:t xml:space="preserve">During the HTTP CONNECT method as described in </w:t>
      </w:r>
      <w:r>
        <w:t>draft-ietf-masque-quic-proxy [67]</w:t>
      </w:r>
      <w:r>
        <w:rPr>
          <w:lang w:val="en-US"/>
        </w:rPr>
        <w:t>, in addition to what is required according to clause</w:t>
      </w:r>
      <w:r>
        <w:rPr>
          <w:noProof/>
        </w:rPr>
        <w:t> </w:t>
      </w:r>
      <w:r>
        <w:rPr>
          <w:lang w:val="en-US"/>
        </w:rPr>
        <w:t>22.3.2:</w:t>
      </w:r>
    </w:p>
    <w:p w14:paraId="230B33A7" w14:textId="77777777" w:rsidR="005F3F28" w:rsidRDefault="005F3F28" w:rsidP="005F3F28">
      <w:pPr>
        <w:pStyle w:val="B10"/>
        <w:rPr>
          <w:lang w:val="en-US"/>
        </w:rPr>
      </w:pPr>
      <w:r>
        <w:rPr>
          <w:lang w:val="en-US"/>
        </w:rPr>
        <w:t>a)</w:t>
      </w:r>
      <w:r>
        <w:rPr>
          <w:lang w:val="en-US"/>
        </w:rPr>
        <w:tab/>
        <w:t>t</w:t>
      </w:r>
      <w:r w:rsidRPr="00993B22">
        <w:rPr>
          <w:lang w:val="en-US"/>
        </w:rPr>
        <w:t xml:space="preserve">he UPF shall </w:t>
      </w:r>
      <w:r>
        <w:rPr>
          <w:lang w:val="en-US"/>
        </w:rPr>
        <w:t>insert</w:t>
      </w:r>
      <w:r w:rsidRPr="00993B22">
        <w:rPr>
          <w:lang w:val="en-US"/>
        </w:rPr>
        <w:t xml:space="preserve"> 3gpp</w:t>
      </w:r>
      <w:r>
        <w:rPr>
          <w:lang w:val="en-US"/>
        </w:rPr>
        <w:t>:media</w:t>
      </w:r>
      <w:r w:rsidRPr="00993B22">
        <w:rPr>
          <w:lang w:val="en-US"/>
        </w:rPr>
        <w:t>-</w:t>
      </w:r>
      <w:r>
        <w:rPr>
          <w:lang w:val="en-US"/>
        </w:rPr>
        <w:t>related</w:t>
      </w:r>
      <w:r w:rsidRPr="00993B22">
        <w:rPr>
          <w:lang w:val="en-US"/>
        </w:rPr>
        <w:t>-</w:t>
      </w:r>
      <w:r>
        <w:rPr>
          <w:lang w:val="en-US"/>
        </w:rPr>
        <w:t>info-</w:t>
      </w:r>
      <w:r w:rsidRPr="00993B22">
        <w:rPr>
          <w:lang w:val="en-US"/>
        </w:rPr>
        <w:t xml:space="preserve">transform in the accept-transform parameter of the proxy-quic-forwarding header </w:t>
      </w:r>
      <w:r>
        <w:rPr>
          <w:lang w:val="en-US"/>
        </w:rPr>
        <w:t xml:space="preserve">field </w:t>
      </w:r>
      <w:r w:rsidRPr="00993B22">
        <w:rPr>
          <w:lang w:val="en-US"/>
        </w:rPr>
        <w:t>in the HTTP CONNECT request</w:t>
      </w:r>
      <w:r>
        <w:rPr>
          <w:lang w:val="en-US"/>
        </w:rPr>
        <w:t>; and</w:t>
      </w:r>
    </w:p>
    <w:p w14:paraId="7FC95286" w14:textId="77777777" w:rsidR="005F3F28" w:rsidRPr="00993B22" w:rsidRDefault="005F3F28" w:rsidP="005F3F28">
      <w:pPr>
        <w:pStyle w:val="B10"/>
        <w:rPr>
          <w:lang w:val="en-US"/>
        </w:rPr>
      </w:pPr>
      <w:r>
        <w:rPr>
          <w:lang w:val="en-US"/>
        </w:rPr>
        <w:t>b)</w:t>
      </w:r>
      <w:r>
        <w:rPr>
          <w:lang w:val="en-US"/>
        </w:rPr>
        <w:tab/>
        <w:t>t</w:t>
      </w:r>
      <w:r w:rsidRPr="00993B22">
        <w:rPr>
          <w:lang w:val="en-US"/>
        </w:rPr>
        <w:t>he AS shall indicate 3gpp</w:t>
      </w:r>
      <w:r>
        <w:rPr>
          <w:lang w:val="en-US"/>
        </w:rPr>
        <w:t>:media</w:t>
      </w:r>
      <w:r w:rsidRPr="00993B22">
        <w:rPr>
          <w:lang w:val="en-US"/>
        </w:rPr>
        <w:t>-</w:t>
      </w:r>
      <w:r>
        <w:rPr>
          <w:lang w:val="en-US"/>
        </w:rPr>
        <w:t>related</w:t>
      </w:r>
      <w:r w:rsidRPr="00993B22">
        <w:rPr>
          <w:lang w:val="en-US"/>
        </w:rPr>
        <w:t>-</w:t>
      </w:r>
      <w:r>
        <w:rPr>
          <w:lang w:val="en-US"/>
        </w:rPr>
        <w:t>info-</w:t>
      </w:r>
      <w:r w:rsidRPr="00993B22">
        <w:rPr>
          <w:lang w:val="en-US"/>
        </w:rPr>
        <w:t xml:space="preserve">transform in the transform parameter of the proxy-quic-forwarding header </w:t>
      </w:r>
      <w:r>
        <w:rPr>
          <w:lang w:val="en-US"/>
        </w:rPr>
        <w:t xml:space="preserve">field </w:t>
      </w:r>
      <w:r w:rsidRPr="00993B22">
        <w:rPr>
          <w:lang w:val="en-US"/>
        </w:rPr>
        <w:t xml:space="preserve">in the HTTP CONNECT </w:t>
      </w:r>
      <w:r>
        <w:rPr>
          <w:lang w:val="en-US"/>
        </w:rPr>
        <w:t xml:space="preserve">successful </w:t>
      </w:r>
      <w:r w:rsidRPr="00993B22">
        <w:rPr>
          <w:lang w:val="en-US"/>
        </w:rPr>
        <w:t>response.</w:t>
      </w:r>
    </w:p>
    <w:p w14:paraId="696FDC1C" w14:textId="77777777" w:rsidR="005F3F28" w:rsidRDefault="005F3F28" w:rsidP="005F3F28">
      <w:pPr>
        <w:rPr>
          <w:noProof/>
        </w:rPr>
      </w:pPr>
      <w:r>
        <w:t xml:space="preserve">When the Media Related Information are transformed in the QUIC short header as per IETF RFC 9000 [68], then the 3gpp:media-related-info-transform shall be used to encode the transformed QUIC packet as shown in </w:t>
      </w:r>
      <w:r w:rsidRPr="7120AEA3">
        <w:rPr>
          <w:noProof/>
        </w:rPr>
        <w:t>Figure 22.3.</w:t>
      </w:r>
      <w:r>
        <w:rPr>
          <w:noProof/>
        </w:rPr>
        <w:t>4</w:t>
      </w:r>
      <w:r w:rsidRPr="7120AEA3">
        <w:rPr>
          <w:noProof/>
        </w:rPr>
        <w:t xml:space="preserve">-1 </w:t>
      </w:r>
      <w:r w:rsidRPr="00F60D2C">
        <w:rPr>
          <w:noProof/>
        </w:rPr>
        <w:t xml:space="preserve">(using the notational conventions defined in </w:t>
      </w:r>
      <w:r>
        <w:rPr>
          <w:noProof/>
        </w:rPr>
        <w:t>section</w:t>
      </w:r>
      <w:r w:rsidRPr="00F60D2C">
        <w:rPr>
          <w:noProof/>
        </w:rPr>
        <w:t> 1.3 of IETF RFC 9000 [68]).</w:t>
      </w:r>
    </w:p>
    <w:p w14:paraId="035BFAB6" w14:textId="77777777" w:rsidR="005F3F28" w:rsidRPr="00401FD3" w:rsidRDefault="005F3F28" w:rsidP="005F3F28">
      <w:pPr>
        <w:pStyle w:val="PL"/>
        <w:ind w:left="284"/>
        <w:rPr>
          <w:sz w:val="20"/>
        </w:rPr>
      </w:pPr>
      <w:r w:rsidRPr="00401FD3">
        <w:rPr>
          <w:sz w:val="20"/>
        </w:rPr>
        <w:t>Transformed QUIC Packet {</w:t>
      </w:r>
    </w:p>
    <w:p w14:paraId="7AADD81A" w14:textId="77777777" w:rsidR="005F3F28" w:rsidRPr="00401FD3" w:rsidRDefault="005F3F28" w:rsidP="005F3F28">
      <w:pPr>
        <w:pStyle w:val="PL"/>
        <w:ind w:left="284"/>
        <w:rPr>
          <w:sz w:val="20"/>
        </w:rPr>
      </w:pPr>
      <w:r w:rsidRPr="00401FD3">
        <w:rPr>
          <w:sz w:val="20"/>
        </w:rPr>
        <w:t xml:space="preserve">  Header Form (1) = 0,</w:t>
      </w:r>
    </w:p>
    <w:p w14:paraId="7A48624A" w14:textId="77777777" w:rsidR="005F3F28" w:rsidRPr="00401FD3" w:rsidRDefault="005F3F28" w:rsidP="005F3F28">
      <w:pPr>
        <w:pStyle w:val="PL"/>
        <w:ind w:left="284"/>
        <w:rPr>
          <w:sz w:val="20"/>
        </w:rPr>
      </w:pPr>
      <w:r w:rsidRPr="00401FD3">
        <w:rPr>
          <w:sz w:val="20"/>
        </w:rPr>
        <w:t xml:space="preserve">  Fixed Bit (1) = 1,</w:t>
      </w:r>
    </w:p>
    <w:p w14:paraId="45EFB309" w14:textId="77777777" w:rsidR="005F3F28" w:rsidRPr="00401FD3" w:rsidRDefault="005F3F28" w:rsidP="005F3F28">
      <w:pPr>
        <w:pStyle w:val="PL"/>
        <w:ind w:left="284"/>
        <w:rPr>
          <w:sz w:val="20"/>
        </w:rPr>
      </w:pPr>
      <w:r w:rsidRPr="00401FD3">
        <w:rPr>
          <w:sz w:val="20"/>
        </w:rPr>
        <w:t xml:space="preserve">  Spin Bit (1),</w:t>
      </w:r>
    </w:p>
    <w:p w14:paraId="17B42761" w14:textId="77777777" w:rsidR="005F3F28" w:rsidRPr="00401FD3" w:rsidRDefault="005F3F28" w:rsidP="005F3F28">
      <w:pPr>
        <w:pStyle w:val="PL"/>
        <w:ind w:left="284"/>
        <w:rPr>
          <w:sz w:val="20"/>
        </w:rPr>
      </w:pPr>
      <w:r w:rsidRPr="00401FD3">
        <w:rPr>
          <w:sz w:val="20"/>
        </w:rPr>
        <w:t xml:space="preserve">  Reserved Bits (2),</w:t>
      </w:r>
    </w:p>
    <w:p w14:paraId="7557762C" w14:textId="77777777" w:rsidR="005F3F28" w:rsidRPr="00401FD3" w:rsidRDefault="005F3F28" w:rsidP="005F3F28">
      <w:pPr>
        <w:pStyle w:val="PL"/>
        <w:ind w:left="284"/>
        <w:rPr>
          <w:sz w:val="20"/>
        </w:rPr>
      </w:pPr>
      <w:r w:rsidRPr="00401FD3">
        <w:rPr>
          <w:sz w:val="20"/>
        </w:rPr>
        <w:t xml:space="preserve">  Key Phase (1),</w:t>
      </w:r>
    </w:p>
    <w:p w14:paraId="375D7031" w14:textId="77777777" w:rsidR="005F3F28" w:rsidRPr="00401FD3" w:rsidRDefault="005F3F28" w:rsidP="005F3F28">
      <w:pPr>
        <w:pStyle w:val="PL"/>
        <w:ind w:left="284"/>
        <w:rPr>
          <w:sz w:val="20"/>
        </w:rPr>
      </w:pPr>
      <w:r w:rsidRPr="00401FD3">
        <w:rPr>
          <w:sz w:val="20"/>
        </w:rPr>
        <w:t xml:space="preserve">  Packet Number Length (2),</w:t>
      </w:r>
    </w:p>
    <w:p w14:paraId="16A5EB88" w14:textId="77777777" w:rsidR="005F3F28" w:rsidRDefault="005F3F28" w:rsidP="005F3F28">
      <w:pPr>
        <w:pStyle w:val="PL"/>
        <w:ind w:left="284"/>
        <w:rPr>
          <w:sz w:val="20"/>
        </w:rPr>
      </w:pPr>
      <w:r w:rsidRPr="00401FD3">
        <w:rPr>
          <w:sz w:val="20"/>
        </w:rPr>
        <w:t xml:space="preserve">  </w:t>
      </w:r>
      <w:r>
        <w:rPr>
          <w:sz w:val="20"/>
        </w:rPr>
        <w:t>Destination</w:t>
      </w:r>
      <w:r w:rsidRPr="00401FD3">
        <w:rPr>
          <w:sz w:val="20"/>
        </w:rPr>
        <w:t xml:space="preserve"> Connection ID (0..160),</w:t>
      </w:r>
    </w:p>
    <w:p w14:paraId="7649912D" w14:textId="03DE5252" w:rsidR="005F3F28" w:rsidRPr="00401FD3" w:rsidRDefault="005F3F28" w:rsidP="005F3F28">
      <w:pPr>
        <w:pStyle w:val="PL"/>
        <w:ind w:left="284"/>
        <w:rPr>
          <w:sz w:val="20"/>
        </w:rPr>
      </w:pPr>
      <w:r>
        <w:rPr>
          <w:sz w:val="20"/>
        </w:rPr>
        <w:t xml:space="preserve">  Length of Protected Media Related Information</w:t>
      </w:r>
      <w:ins w:id="16" w:author="Parthasarathi [Nokia]" w:date="2025-09-26T21:04:00Z" w16du:dateUtc="2025-09-26T15:34:00Z">
        <w:r w:rsidR="00E94441">
          <w:rPr>
            <w:sz w:val="20"/>
          </w:rPr>
          <w:t xml:space="preserve"> </w:t>
        </w:r>
      </w:ins>
      <w:r>
        <w:rPr>
          <w:sz w:val="20"/>
        </w:rPr>
        <w:t>(8)</w:t>
      </w:r>
      <w:ins w:id="17" w:author="Parthasarathi [Nokia]" w:date="2025-09-15T20:46:00Z" w16du:dateUtc="2025-09-15T15:16:00Z">
        <w:r w:rsidR="00CD4089">
          <w:rPr>
            <w:sz w:val="20"/>
          </w:rPr>
          <w:t>,</w:t>
        </w:r>
      </w:ins>
    </w:p>
    <w:p w14:paraId="17E531F8" w14:textId="77777777" w:rsidR="00E94441" w:rsidRPr="00401FD3" w:rsidRDefault="00E94441" w:rsidP="00E94441">
      <w:pPr>
        <w:pStyle w:val="PL"/>
        <w:ind w:left="284"/>
        <w:rPr>
          <w:ins w:id="18" w:author="Parthasarathi [Nokia]" w:date="2025-09-26T21:01:00Z" w16du:dateUtc="2025-09-26T15:31:00Z"/>
          <w:sz w:val="20"/>
        </w:rPr>
      </w:pPr>
      <w:ins w:id="19" w:author="Parthasarathi [Nokia]" w:date="2025-09-26T21:01:00Z" w16du:dateUtc="2025-09-26T15:31:00Z">
        <w:r w:rsidRPr="7E9A61AD">
          <w:rPr>
            <w:sz w:val="20"/>
          </w:rPr>
          <w:t xml:space="preserve">  Length of Nonce counter</w:t>
        </w:r>
        <w:r>
          <w:rPr>
            <w:sz w:val="20"/>
          </w:rPr>
          <w:t xml:space="preserve"> </w:t>
        </w:r>
        <w:r w:rsidRPr="7E9A61AD">
          <w:rPr>
            <w:sz w:val="20"/>
          </w:rPr>
          <w:t>(</w:t>
        </w:r>
        <w:r>
          <w:rPr>
            <w:sz w:val="20"/>
          </w:rPr>
          <w:t>6</w:t>
        </w:r>
        <w:r w:rsidRPr="7E9A61AD">
          <w:rPr>
            <w:sz w:val="20"/>
          </w:rPr>
          <w:t>),</w:t>
        </w:r>
      </w:ins>
    </w:p>
    <w:p w14:paraId="4EBAB356" w14:textId="77777777" w:rsidR="00E94441" w:rsidRPr="00401FD3" w:rsidRDefault="00E94441" w:rsidP="00E94441">
      <w:pPr>
        <w:pStyle w:val="PL"/>
        <w:ind w:left="284"/>
        <w:rPr>
          <w:ins w:id="20" w:author="Parthasarathi [Nokia]" w:date="2025-09-26T21:01:00Z" w16du:dateUtc="2025-09-26T15:31:00Z"/>
          <w:sz w:val="20"/>
        </w:rPr>
      </w:pPr>
      <w:ins w:id="21" w:author="Parthasarathi [Nokia]" w:date="2025-09-26T21:01:00Z" w16du:dateUtc="2025-09-26T15:31:00Z">
        <w:r w:rsidRPr="00401FD3">
          <w:rPr>
            <w:sz w:val="20"/>
          </w:rPr>
          <w:t xml:space="preserve">  </w:t>
        </w:r>
        <w:r>
          <w:rPr>
            <w:sz w:val="20"/>
          </w:rPr>
          <w:t>Spare</w:t>
        </w:r>
        <w:r w:rsidRPr="00401FD3">
          <w:rPr>
            <w:sz w:val="20"/>
          </w:rPr>
          <w:t xml:space="preserve"> Bits (2),</w:t>
        </w:r>
      </w:ins>
    </w:p>
    <w:p w14:paraId="6B7EC594" w14:textId="77777777" w:rsidR="00E94441" w:rsidRPr="00295170" w:rsidRDefault="00E94441" w:rsidP="00E94441">
      <w:pPr>
        <w:pStyle w:val="PL"/>
        <w:ind w:left="284"/>
        <w:rPr>
          <w:ins w:id="22" w:author="Parthasarathi [Nokia]" w:date="2025-09-26T21:01:00Z" w16du:dateUtc="2025-09-26T15:31:00Z"/>
          <w:sz w:val="20"/>
          <w:lang w:val="en-US"/>
        </w:rPr>
      </w:pPr>
      <w:ins w:id="23" w:author="Parthasarathi [Nokia]" w:date="2025-09-26T21:01:00Z" w16du:dateUtc="2025-09-26T15:31:00Z">
        <w:r>
          <w:rPr>
            <w:sz w:val="20"/>
          </w:rPr>
          <w:t xml:space="preserve">  Nonce Counter (0..64),</w:t>
        </w:r>
      </w:ins>
    </w:p>
    <w:p w14:paraId="7F536434" w14:textId="77777777" w:rsidR="005F3F28" w:rsidRPr="00401FD3" w:rsidRDefault="005F3F28" w:rsidP="005F3F28">
      <w:pPr>
        <w:pStyle w:val="PL"/>
        <w:ind w:left="284"/>
        <w:rPr>
          <w:sz w:val="20"/>
        </w:rPr>
      </w:pPr>
      <w:r w:rsidRPr="47467494">
        <w:rPr>
          <w:sz w:val="20"/>
        </w:rPr>
        <w:t xml:space="preserve">  </w:t>
      </w:r>
      <w:r>
        <w:rPr>
          <w:sz w:val="20"/>
        </w:rPr>
        <w:t xml:space="preserve">Protected </w:t>
      </w:r>
      <w:r w:rsidRPr="47467494">
        <w:rPr>
          <w:sz w:val="20"/>
        </w:rPr>
        <w:t>Media Related Information (..),</w:t>
      </w:r>
    </w:p>
    <w:p w14:paraId="3D381EA5" w14:textId="77777777" w:rsidR="005F3F28" w:rsidRPr="00401FD3" w:rsidRDefault="005F3F28" w:rsidP="005F3F28">
      <w:pPr>
        <w:pStyle w:val="PL"/>
        <w:ind w:left="284"/>
        <w:rPr>
          <w:sz w:val="20"/>
        </w:rPr>
      </w:pPr>
      <w:r w:rsidRPr="00401FD3">
        <w:rPr>
          <w:sz w:val="20"/>
        </w:rPr>
        <w:t xml:space="preserve">  Packet Number (8..32),</w:t>
      </w:r>
    </w:p>
    <w:p w14:paraId="2CFC6E3E" w14:textId="77777777" w:rsidR="005F3F28" w:rsidRPr="00401FD3" w:rsidRDefault="005F3F28" w:rsidP="005F3F28">
      <w:pPr>
        <w:pStyle w:val="PL"/>
        <w:ind w:left="284"/>
        <w:rPr>
          <w:sz w:val="20"/>
        </w:rPr>
      </w:pPr>
      <w:r w:rsidRPr="00401FD3">
        <w:rPr>
          <w:sz w:val="20"/>
        </w:rPr>
        <w:t xml:space="preserve">  Packet Payload (8..),</w:t>
      </w:r>
    </w:p>
    <w:p w14:paraId="6B1E133E" w14:textId="77777777" w:rsidR="005F3F28" w:rsidRPr="00401FD3" w:rsidRDefault="005F3F28" w:rsidP="005F3F28">
      <w:pPr>
        <w:pStyle w:val="PL"/>
        <w:ind w:left="284"/>
        <w:rPr>
          <w:sz w:val="20"/>
        </w:rPr>
      </w:pPr>
      <w:r w:rsidRPr="00401FD3">
        <w:rPr>
          <w:sz w:val="20"/>
        </w:rPr>
        <w:t>}</w:t>
      </w:r>
    </w:p>
    <w:p w14:paraId="7BD51FBD" w14:textId="77777777" w:rsidR="005F3F28" w:rsidRDefault="005F3F28" w:rsidP="005F3F28">
      <w:pPr>
        <w:pStyle w:val="TF"/>
        <w:spacing w:before="120"/>
      </w:pPr>
      <w:r w:rsidRPr="00441CD0">
        <w:t>Figure</w:t>
      </w:r>
      <w:r>
        <w:t> 22</w:t>
      </w:r>
      <w:r w:rsidRPr="00441CD0">
        <w:t>.</w:t>
      </w:r>
      <w:r>
        <w:t>3.4</w:t>
      </w:r>
      <w:r w:rsidRPr="00441CD0">
        <w:rPr>
          <w:lang w:eastAsia="zh-CN"/>
        </w:rPr>
        <w:t>-</w:t>
      </w:r>
      <w:r w:rsidRPr="00441CD0">
        <w:t xml:space="preserve">1: </w:t>
      </w:r>
      <w:r>
        <w:t>Transformed QUIC Packet with Media Related Information Container</w:t>
      </w:r>
      <w:r w:rsidRPr="003C5DF9">
        <w:t xml:space="preserve"> as per 3gpp:media-related-info</w:t>
      </w:r>
      <w:r>
        <w:t>-</w:t>
      </w:r>
      <w:r w:rsidRPr="003C5DF9">
        <w:t>transform</w:t>
      </w:r>
    </w:p>
    <w:p w14:paraId="3A2F9D5B" w14:textId="77777777" w:rsidR="005F3F28" w:rsidRDefault="005F3F28" w:rsidP="005F3F28">
      <w:pPr>
        <w:rPr>
          <w:noProof/>
        </w:rPr>
      </w:pPr>
      <w:r>
        <w:rPr>
          <w:noProof/>
        </w:rPr>
        <w:t>In Figure 22.3.4-1:</w:t>
      </w:r>
    </w:p>
    <w:p w14:paraId="4FB48419" w14:textId="77777777" w:rsidR="005F3F28" w:rsidRDefault="005F3F28" w:rsidP="005F3F28">
      <w:pPr>
        <w:pStyle w:val="B10"/>
        <w:rPr>
          <w:noProof/>
        </w:rPr>
      </w:pPr>
      <w:r>
        <w:rPr>
          <w:noProof/>
        </w:rPr>
        <w:t>a)</w:t>
      </w:r>
      <w:r>
        <w:rPr>
          <w:noProof/>
        </w:rPr>
        <w:tab/>
        <w:t>Destination Connection ID shall be set to the mapping Virtual Connection ID;</w:t>
      </w:r>
    </w:p>
    <w:p w14:paraId="5B3C9D54" w14:textId="4A717A59" w:rsidR="005F3F28" w:rsidRDefault="005F3F28" w:rsidP="005F3F28">
      <w:pPr>
        <w:pStyle w:val="B10"/>
        <w:rPr>
          <w:noProof/>
        </w:rPr>
      </w:pPr>
      <w:r>
        <w:rPr>
          <w:noProof/>
        </w:rPr>
        <w:t>b)</w:t>
      </w:r>
      <w:r>
        <w:rPr>
          <w:noProof/>
        </w:rPr>
        <w:tab/>
        <w:t xml:space="preserve">the length of the protected Media Related Information shall be encoded </w:t>
      </w:r>
      <w:ins w:id="24" w:author="Parthasarathi [Nokia]" w:date="2025-09-26T21:02:00Z" w16du:dateUtc="2025-09-26T15:32:00Z">
        <w:r w:rsidR="00E94441" w:rsidRPr="7C4B3DCA">
          <w:rPr>
            <w:noProof/>
          </w:rPr>
          <w:t xml:space="preserve">as 8 bits indicating </w:t>
        </w:r>
      </w:ins>
      <w:del w:id="25" w:author="Parthasarathi [Nokia]" w:date="2025-09-26T21:02:00Z" w16du:dateUtc="2025-09-26T15:32:00Z">
        <w:r w:rsidDel="00E94441">
          <w:rPr>
            <w:noProof/>
          </w:rPr>
          <w:delText>in</w:delText>
        </w:r>
      </w:del>
      <w:r>
        <w:rPr>
          <w:noProof/>
        </w:rPr>
        <w:t xml:space="preserve"> the number of bytes;</w:t>
      </w:r>
    </w:p>
    <w:p w14:paraId="01317EED" w14:textId="77777777" w:rsidR="00E94441" w:rsidRDefault="00E94441" w:rsidP="00E94441">
      <w:pPr>
        <w:pStyle w:val="B10"/>
        <w:rPr>
          <w:ins w:id="26" w:author="Parthasarathi [Nokia]" w:date="2025-09-26T21:02:00Z" w16du:dateUtc="2025-09-26T15:32:00Z"/>
          <w:noProof/>
        </w:rPr>
      </w:pPr>
      <w:ins w:id="27" w:author="Parthasarathi [Nokia]" w:date="2025-09-26T21:02:00Z" w16du:dateUtc="2025-09-26T15:32:00Z">
        <w:r w:rsidRPr="23554FE3">
          <w:rPr>
            <w:noProof/>
          </w:rPr>
          <w:t>c)</w:t>
        </w:r>
        <w:r>
          <w:tab/>
          <w:t xml:space="preserve">the length of the </w:t>
        </w:r>
        <w:r w:rsidRPr="23554FE3">
          <w:rPr>
            <w:noProof/>
          </w:rPr>
          <w:t xml:space="preserve">Nonce Counter shall be encoded as an </w:t>
        </w:r>
        <w:r>
          <w:rPr>
            <w:noProof/>
          </w:rPr>
          <w:t>6</w:t>
        </w:r>
        <w:r w:rsidRPr="23554FE3">
          <w:rPr>
            <w:noProof/>
          </w:rPr>
          <w:t>-bit unsigned integer indicating the number of bits of the Nonce Counter. In this release, the possible length value of the Nonce counter shall be 0, 16 or 64. In case of the length of the protected media related information is zero, the length of the Nonce Counter shall be set to 0.</w:t>
        </w:r>
      </w:ins>
    </w:p>
    <w:p w14:paraId="62DF02F7" w14:textId="77777777" w:rsidR="00E94441" w:rsidRPr="00F84C66" w:rsidRDefault="00E94441" w:rsidP="00E94441">
      <w:pPr>
        <w:pStyle w:val="B10"/>
        <w:rPr>
          <w:ins w:id="28" w:author="Parthasarathi [Nokia]" w:date="2025-09-26T21:02:00Z" w16du:dateUtc="2025-09-26T15:32:00Z"/>
          <w:noProof/>
        </w:rPr>
      </w:pPr>
      <w:ins w:id="29" w:author="Parthasarathi [Nokia]" w:date="2025-09-26T21:02:00Z" w16du:dateUtc="2025-09-26T15:32:00Z">
        <w:r>
          <w:rPr>
            <w:noProof/>
          </w:rPr>
          <w:t>d</w:t>
        </w:r>
        <w:r w:rsidRPr="7C4B3DCA">
          <w:rPr>
            <w:noProof/>
          </w:rPr>
          <w:t>)</w:t>
        </w:r>
        <w:r>
          <w:rPr>
            <w:noProof/>
          </w:rPr>
          <w:tab/>
          <w:t>the</w:t>
        </w:r>
        <w:r w:rsidRPr="7C4B3DCA">
          <w:rPr>
            <w:noProof/>
          </w:rPr>
          <w:t xml:space="preserve"> </w:t>
        </w:r>
        <w:r>
          <w:rPr>
            <w:noProof/>
          </w:rPr>
          <w:t>Spare</w:t>
        </w:r>
        <w:r w:rsidRPr="00F84C66">
          <w:rPr>
            <w:noProof/>
          </w:rPr>
          <w:t xml:space="preserve"> Bits </w:t>
        </w:r>
        <w:r>
          <w:rPr>
            <w:noProof/>
          </w:rPr>
          <w:t>shall be set to the value of 0. These two bits are added for byte alignment and are spare for possible future use.</w:t>
        </w:r>
      </w:ins>
    </w:p>
    <w:p w14:paraId="2081B8C4" w14:textId="77777777" w:rsidR="00E94441" w:rsidRDefault="00E94441" w:rsidP="00E94441">
      <w:pPr>
        <w:pStyle w:val="B10"/>
        <w:rPr>
          <w:ins w:id="30" w:author="Parthasarathi [Nokia]" w:date="2025-09-26T21:02:00Z" w16du:dateUtc="2025-09-26T15:32:00Z"/>
          <w:noProof/>
        </w:rPr>
      </w:pPr>
      <w:ins w:id="31" w:author="Parthasarathi [Nokia]" w:date="2025-09-26T21:02:00Z" w16du:dateUtc="2025-09-26T15:32:00Z">
        <w:r>
          <w:rPr>
            <w:noProof/>
          </w:rPr>
          <w:lastRenderedPageBreak/>
          <w:t>e</w:t>
        </w:r>
        <w:r w:rsidRPr="7C4B3DCA">
          <w:rPr>
            <w:noProof/>
          </w:rPr>
          <w:t>)</w:t>
        </w:r>
        <w:r>
          <w:tab/>
        </w:r>
        <w:r w:rsidRPr="7C4B3DCA">
          <w:rPr>
            <w:noProof/>
          </w:rPr>
          <w:t>Nonce Counter with 16-bit significant bits of a 64-bit counter is sent. The full 64-bit counter is sent every time the 16-bit Least Significant Counter wraps. In case of the length of the Nonce Counter is zero, the Nonce Counter shall not be present. The Nonce Counter details are defined in clause 18.2.3 of 3GPP TS 33.501 [59].</w:t>
        </w:r>
      </w:ins>
    </w:p>
    <w:p w14:paraId="3F6C8F16" w14:textId="7BC1D3CA" w:rsidR="005F3F28" w:rsidRDefault="005F3F28" w:rsidP="005F3F28">
      <w:pPr>
        <w:pStyle w:val="B10"/>
        <w:rPr>
          <w:noProof/>
        </w:rPr>
      </w:pPr>
      <w:del w:id="32" w:author="Parthasarathi [Nokia]" w:date="2025-09-15T20:00:00Z" w16du:dateUtc="2025-09-15T14:30:00Z">
        <w:r w:rsidDel="002E3A2B">
          <w:rPr>
            <w:noProof/>
          </w:rPr>
          <w:delText>c</w:delText>
        </w:r>
      </w:del>
      <w:ins w:id="33" w:author="Parthasarathi [Nokia]" w:date="2025-09-26T21:03:00Z" w16du:dateUtc="2025-09-26T15:33:00Z">
        <w:r w:rsidR="00E94441">
          <w:rPr>
            <w:noProof/>
          </w:rPr>
          <w:t>f</w:t>
        </w:r>
      </w:ins>
      <w:r>
        <w:rPr>
          <w:noProof/>
        </w:rPr>
        <w:t>)</w:t>
      </w:r>
      <w:r>
        <w:rPr>
          <w:noProof/>
        </w:rPr>
        <w:tab/>
        <w:t>Protected Media Related Information shall be the output of the security algorithm defined in clause 18.2.4 of 3GPP TS 33.501 [59] which takes as an input the Media Related Information container, defined in clause 22.2</w:t>
      </w:r>
      <w:r w:rsidRPr="559EC838">
        <w:rPr>
          <w:noProof/>
        </w:rPr>
        <w:t>. In case of the length of the protected media related information is zero, the Protected Media Related Information shall not be</w:t>
      </w:r>
      <w:r>
        <w:rPr>
          <w:noProof/>
        </w:rPr>
        <w:t xml:space="preserve"> present; and</w:t>
      </w:r>
    </w:p>
    <w:p w14:paraId="42BA043A" w14:textId="0BB10790" w:rsidR="005F3F28" w:rsidRDefault="005F3F28" w:rsidP="005F3F28">
      <w:pPr>
        <w:pStyle w:val="B10"/>
        <w:rPr>
          <w:noProof/>
        </w:rPr>
      </w:pPr>
      <w:del w:id="34" w:author="Parthasarathi [Nokia]" w:date="2025-09-15T20:00:00Z" w16du:dateUtc="2025-09-15T14:30:00Z">
        <w:r w:rsidDel="002E3A2B">
          <w:rPr>
            <w:noProof/>
          </w:rPr>
          <w:delText>d</w:delText>
        </w:r>
      </w:del>
      <w:ins w:id="35" w:author="Parthasarathi [Nokia]" w:date="2025-09-26T21:03:00Z" w16du:dateUtc="2025-09-26T15:33:00Z">
        <w:r w:rsidR="00E94441">
          <w:rPr>
            <w:noProof/>
          </w:rPr>
          <w:t>g</w:t>
        </w:r>
      </w:ins>
      <w:r>
        <w:rPr>
          <w:noProof/>
        </w:rPr>
        <w:t>)</w:t>
      </w:r>
      <w:r>
        <w:rPr>
          <w:noProof/>
        </w:rPr>
        <w:tab/>
        <w:t>Packet Number and Packet Payload shall be set to the (end-to-end protected) packet number and the packet payload of the end-to-end packet.</w:t>
      </w:r>
    </w:p>
    <w:p w14:paraId="7540F89D" w14:textId="50508844" w:rsidR="005F3F28" w:rsidRDefault="005F3F28" w:rsidP="005F3F28">
      <w:pPr>
        <w:pStyle w:val="EditorsNote"/>
      </w:pPr>
      <w:r>
        <w:t>Editor's Note: IANA registration of the 3gpp:media-related-info-transform is needed.</w:t>
      </w:r>
    </w:p>
    <w:p w14:paraId="588E8D2E" w14:textId="77777777" w:rsidR="005F3F28" w:rsidRDefault="005F3F28" w:rsidP="005F3F28">
      <w:pPr>
        <w:rPr>
          <w:noProof/>
        </w:rPr>
      </w:pPr>
      <w:r>
        <w:t>If the Media Related Information is missing, the length of Protected Media Related Information shall be set to zero and the Protected Media Related Information field shall be omitted</w:t>
      </w:r>
      <w:r w:rsidRPr="00F60D2C">
        <w:rPr>
          <w:noProof/>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202EF" w14:textId="77777777" w:rsidR="00145F9C" w:rsidRDefault="00145F9C">
      <w:r>
        <w:separator/>
      </w:r>
    </w:p>
  </w:endnote>
  <w:endnote w:type="continuationSeparator" w:id="0">
    <w:p w14:paraId="4CFE9830" w14:textId="77777777" w:rsidR="00145F9C" w:rsidRDefault="00145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90E05" w14:textId="77777777" w:rsidR="00145F9C" w:rsidRDefault="00145F9C">
      <w:r>
        <w:separator/>
      </w:r>
    </w:p>
  </w:footnote>
  <w:footnote w:type="continuationSeparator" w:id="0">
    <w:p w14:paraId="01C394C1" w14:textId="77777777" w:rsidR="00145F9C" w:rsidRDefault="00145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20E2468"/>
    <w:multiLevelType w:val="hybridMultilevel"/>
    <w:tmpl w:val="EC2259CE"/>
    <w:lvl w:ilvl="0" w:tplc="728CEC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C6179"/>
    <w:multiLevelType w:val="hybridMultilevel"/>
    <w:tmpl w:val="C1A09414"/>
    <w:lvl w:ilvl="0" w:tplc="C79EA6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3"/>
  </w:num>
  <w:num w:numId="6" w16cid:durableId="1896890074">
    <w:abstractNumId w:val="19"/>
  </w:num>
  <w:num w:numId="7" w16cid:durableId="1727797948">
    <w:abstractNumId w:val="20"/>
  </w:num>
  <w:num w:numId="8" w16cid:durableId="1669407920">
    <w:abstractNumId w:val="12"/>
  </w:num>
  <w:num w:numId="9" w16cid:durableId="664672618">
    <w:abstractNumId w:val="15"/>
  </w:num>
  <w:num w:numId="10" w16cid:durableId="957642709">
    <w:abstractNumId w:val="14"/>
  </w:num>
  <w:num w:numId="11" w16cid:durableId="1741295135">
    <w:abstractNumId w:val="10"/>
  </w:num>
  <w:num w:numId="12" w16cid:durableId="1661689633">
    <w:abstractNumId w:val="11"/>
  </w:num>
  <w:num w:numId="13" w16cid:durableId="552694951">
    <w:abstractNumId w:val="18"/>
  </w:num>
  <w:num w:numId="14" w16cid:durableId="1871994433">
    <w:abstractNumId w:val="16"/>
  </w:num>
  <w:num w:numId="15" w16cid:durableId="851645091">
    <w:abstractNumId w:val="7"/>
  </w:num>
  <w:num w:numId="16" w16cid:durableId="679625654">
    <w:abstractNumId w:val="8"/>
  </w:num>
  <w:num w:numId="17" w16cid:durableId="1818372647">
    <w:abstractNumId w:val="13"/>
  </w:num>
  <w:num w:numId="18" w16cid:durableId="31999424">
    <w:abstractNumId w:val="17"/>
  </w:num>
  <w:num w:numId="19" w16cid:durableId="321663360">
    <w:abstractNumId w:val="6"/>
  </w:num>
  <w:num w:numId="20" w16cid:durableId="1940874122">
    <w:abstractNumId w:val="5"/>
  </w:num>
  <w:num w:numId="21" w16cid:durableId="124592177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001D1"/>
    <w:rsid w:val="000112AF"/>
    <w:rsid w:val="00012532"/>
    <w:rsid w:val="00014BFB"/>
    <w:rsid w:val="00022E4A"/>
    <w:rsid w:val="00031C29"/>
    <w:rsid w:val="00032E7C"/>
    <w:rsid w:val="00032FBD"/>
    <w:rsid w:val="00056FF0"/>
    <w:rsid w:val="000644EB"/>
    <w:rsid w:val="00070E09"/>
    <w:rsid w:val="000A6394"/>
    <w:rsid w:val="000B4F12"/>
    <w:rsid w:val="000B7FED"/>
    <w:rsid w:val="000C038A"/>
    <w:rsid w:val="000C6598"/>
    <w:rsid w:val="000D44B3"/>
    <w:rsid w:val="000E2225"/>
    <w:rsid w:val="001272AB"/>
    <w:rsid w:val="00145D43"/>
    <w:rsid w:val="00145F9C"/>
    <w:rsid w:val="0015397C"/>
    <w:rsid w:val="00167B96"/>
    <w:rsid w:val="00185693"/>
    <w:rsid w:val="00192C46"/>
    <w:rsid w:val="00193E66"/>
    <w:rsid w:val="00196C5D"/>
    <w:rsid w:val="001A08B3"/>
    <w:rsid w:val="001A6C80"/>
    <w:rsid w:val="001A7B60"/>
    <w:rsid w:val="001B52F0"/>
    <w:rsid w:val="001B7A65"/>
    <w:rsid w:val="001E41F3"/>
    <w:rsid w:val="001F240C"/>
    <w:rsid w:val="00224047"/>
    <w:rsid w:val="002260A2"/>
    <w:rsid w:val="0026004D"/>
    <w:rsid w:val="002640DD"/>
    <w:rsid w:val="00275D12"/>
    <w:rsid w:val="00284FEB"/>
    <w:rsid w:val="002860C4"/>
    <w:rsid w:val="002A177E"/>
    <w:rsid w:val="002A6D63"/>
    <w:rsid w:val="002B5741"/>
    <w:rsid w:val="002D09E8"/>
    <w:rsid w:val="002D22E7"/>
    <w:rsid w:val="002E3A2B"/>
    <w:rsid w:val="002E472E"/>
    <w:rsid w:val="002E6CAD"/>
    <w:rsid w:val="002F6914"/>
    <w:rsid w:val="00305409"/>
    <w:rsid w:val="00315490"/>
    <w:rsid w:val="003609EF"/>
    <w:rsid w:val="0036231A"/>
    <w:rsid w:val="00374DD4"/>
    <w:rsid w:val="00394563"/>
    <w:rsid w:val="00397888"/>
    <w:rsid w:val="00397FD9"/>
    <w:rsid w:val="003D3539"/>
    <w:rsid w:val="003D4B63"/>
    <w:rsid w:val="003D543F"/>
    <w:rsid w:val="003D708F"/>
    <w:rsid w:val="003E06BA"/>
    <w:rsid w:val="003E1A36"/>
    <w:rsid w:val="003E5437"/>
    <w:rsid w:val="00410371"/>
    <w:rsid w:val="004242F1"/>
    <w:rsid w:val="00434935"/>
    <w:rsid w:val="00446865"/>
    <w:rsid w:val="00453290"/>
    <w:rsid w:val="004541FC"/>
    <w:rsid w:val="00456CEB"/>
    <w:rsid w:val="00457194"/>
    <w:rsid w:val="004577AC"/>
    <w:rsid w:val="00465909"/>
    <w:rsid w:val="00481DF0"/>
    <w:rsid w:val="00485584"/>
    <w:rsid w:val="0048638A"/>
    <w:rsid w:val="00495D2F"/>
    <w:rsid w:val="004A4A58"/>
    <w:rsid w:val="004B0564"/>
    <w:rsid w:val="004B2BF5"/>
    <w:rsid w:val="004B6F9F"/>
    <w:rsid w:val="004B75B7"/>
    <w:rsid w:val="004C5909"/>
    <w:rsid w:val="004C62D9"/>
    <w:rsid w:val="004E070C"/>
    <w:rsid w:val="005141D9"/>
    <w:rsid w:val="0051580D"/>
    <w:rsid w:val="00517D9B"/>
    <w:rsid w:val="00540EAA"/>
    <w:rsid w:val="00547111"/>
    <w:rsid w:val="0055636F"/>
    <w:rsid w:val="0056287C"/>
    <w:rsid w:val="00572E0D"/>
    <w:rsid w:val="00581F98"/>
    <w:rsid w:val="00592D74"/>
    <w:rsid w:val="0059358F"/>
    <w:rsid w:val="00597E84"/>
    <w:rsid w:val="005A492E"/>
    <w:rsid w:val="005C6C85"/>
    <w:rsid w:val="005D51E1"/>
    <w:rsid w:val="005E2C44"/>
    <w:rsid w:val="005F3F28"/>
    <w:rsid w:val="00614690"/>
    <w:rsid w:val="00621188"/>
    <w:rsid w:val="006257ED"/>
    <w:rsid w:val="00633208"/>
    <w:rsid w:val="00633883"/>
    <w:rsid w:val="006518CB"/>
    <w:rsid w:val="00653DE4"/>
    <w:rsid w:val="00665C47"/>
    <w:rsid w:val="0068132B"/>
    <w:rsid w:val="00685D6F"/>
    <w:rsid w:val="00695808"/>
    <w:rsid w:val="006B109E"/>
    <w:rsid w:val="006B3C83"/>
    <w:rsid w:val="006B3E19"/>
    <w:rsid w:val="006B46FB"/>
    <w:rsid w:val="006D6AC9"/>
    <w:rsid w:val="006E21FB"/>
    <w:rsid w:val="006F332D"/>
    <w:rsid w:val="007120E4"/>
    <w:rsid w:val="00723988"/>
    <w:rsid w:val="00736755"/>
    <w:rsid w:val="00745C79"/>
    <w:rsid w:val="007630E3"/>
    <w:rsid w:val="0077581B"/>
    <w:rsid w:val="00785749"/>
    <w:rsid w:val="00792342"/>
    <w:rsid w:val="007977A8"/>
    <w:rsid w:val="007A5A98"/>
    <w:rsid w:val="007B512A"/>
    <w:rsid w:val="007C2097"/>
    <w:rsid w:val="007D6A07"/>
    <w:rsid w:val="007F204F"/>
    <w:rsid w:val="007F7259"/>
    <w:rsid w:val="00800E25"/>
    <w:rsid w:val="008040A8"/>
    <w:rsid w:val="0080590A"/>
    <w:rsid w:val="00811662"/>
    <w:rsid w:val="008279FA"/>
    <w:rsid w:val="00832DB4"/>
    <w:rsid w:val="00846BE7"/>
    <w:rsid w:val="008626E7"/>
    <w:rsid w:val="00863284"/>
    <w:rsid w:val="00865DF4"/>
    <w:rsid w:val="00870EE7"/>
    <w:rsid w:val="00872416"/>
    <w:rsid w:val="00872935"/>
    <w:rsid w:val="0088186A"/>
    <w:rsid w:val="008863B9"/>
    <w:rsid w:val="008A45A6"/>
    <w:rsid w:val="008D3CCC"/>
    <w:rsid w:val="008E71A0"/>
    <w:rsid w:val="008F3789"/>
    <w:rsid w:val="008F530D"/>
    <w:rsid w:val="008F686C"/>
    <w:rsid w:val="009077B7"/>
    <w:rsid w:val="009148DE"/>
    <w:rsid w:val="0091612D"/>
    <w:rsid w:val="00941E30"/>
    <w:rsid w:val="009531B0"/>
    <w:rsid w:val="00953D9C"/>
    <w:rsid w:val="00972609"/>
    <w:rsid w:val="009741B3"/>
    <w:rsid w:val="009777D9"/>
    <w:rsid w:val="00981FC5"/>
    <w:rsid w:val="00984461"/>
    <w:rsid w:val="00985C70"/>
    <w:rsid w:val="00991B88"/>
    <w:rsid w:val="00992919"/>
    <w:rsid w:val="009972C8"/>
    <w:rsid w:val="009A5753"/>
    <w:rsid w:val="009A579D"/>
    <w:rsid w:val="009B2788"/>
    <w:rsid w:val="009D3AD1"/>
    <w:rsid w:val="009E3297"/>
    <w:rsid w:val="009F734F"/>
    <w:rsid w:val="00A24008"/>
    <w:rsid w:val="00A246B6"/>
    <w:rsid w:val="00A41E10"/>
    <w:rsid w:val="00A47E70"/>
    <w:rsid w:val="00A50CF0"/>
    <w:rsid w:val="00A5542A"/>
    <w:rsid w:val="00A6197F"/>
    <w:rsid w:val="00A65DCA"/>
    <w:rsid w:val="00A7671C"/>
    <w:rsid w:val="00A7687C"/>
    <w:rsid w:val="00AA2894"/>
    <w:rsid w:val="00AA2CBC"/>
    <w:rsid w:val="00AB64FE"/>
    <w:rsid w:val="00AC052C"/>
    <w:rsid w:val="00AC54ED"/>
    <w:rsid w:val="00AC5820"/>
    <w:rsid w:val="00AD1CD8"/>
    <w:rsid w:val="00AD26CD"/>
    <w:rsid w:val="00AD742D"/>
    <w:rsid w:val="00AE6300"/>
    <w:rsid w:val="00B00959"/>
    <w:rsid w:val="00B00D71"/>
    <w:rsid w:val="00B258BB"/>
    <w:rsid w:val="00B4061B"/>
    <w:rsid w:val="00B46D93"/>
    <w:rsid w:val="00B60B0D"/>
    <w:rsid w:val="00B63A89"/>
    <w:rsid w:val="00B65EE4"/>
    <w:rsid w:val="00B67585"/>
    <w:rsid w:val="00B67B97"/>
    <w:rsid w:val="00B7006D"/>
    <w:rsid w:val="00B91BA6"/>
    <w:rsid w:val="00B968C8"/>
    <w:rsid w:val="00B97E2D"/>
    <w:rsid w:val="00BA3EC5"/>
    <w:rsid w:val="00BA51D9"/>
    <w:rsid w:val="00BA64DD"/>
    <w:rsid w:val="00BB3537"/>
    <w:rsid w:val="00BB5DFC"/>
    <w:rsid w:val="00BD279D"/>
    <w:rsid w:val="00BD6BB8"/>
    <w:rsid w:val="00BE475F"/>
    <w:rsid w:val="00C13B46"/>
    <w:rsid w:val="00C15E12"/>
    <w:rsid w:val="00C2744E"/>
    <w:rsid w:val="00C42AB1"/>
    <w:rsid w:val="00C66BA2"/>
    <w:rsid w:val="00C73FA7"/>
    <w:rsid w:val="00C870F6"/>
    <w:rsid w:val="00C95985"/>
    <w:rsid w:val="00C95CB9"/>
    <w:rsid w:val="00CA4C19"/>
    <w:rsid w:val="00CB6304"/>
    <w:rsid w:val="00CC5026"/>
    <w:rsid w:val="00CC68D0"/>
    <w:rsid w:val="00CD346F"/>
    <w:rsid w:val="00CD4089"/>
    <w:rsid w:val="00CE0135"/>
    <w:rsid w:val="00CE0584"/>
    <w:rsid w:val="00D03F9A"/>
    <w:rsid w:val="00D06D51"/>
    <w:rsid w:val="00D24991"/>
    <w:rsid w:val="00D416B5"/>
    <w:rsid w:val="00D4276F"/>
    <w:rsid w:val="00D50255"/>
    <w:rsid w:val="00D508AF"/>
    <w:rsid w:val="00D5166C"/>
    <w:rsid w:val="00D64011"/>
    <w:rsid w:val="00D64D1B"/>
    <w:rsid w:val="00D64EB9"/>
    <w:rsid w:val="00D66520"/>
    <w:rsid w:val="00D82EEF"/>
    <w:rsid w:val="00D84AE9"/>
    <w:rsid w:val="00D9124E"/>
    <w:rsid w:val="00DA2980"/>
    <w:rsid w:val="00DA2993"/>
    <w:rsid w:val="00DA678A"/>
    <w:rsid w:val="00DA7672"/>
    <w:rsid w:val="00DC25F7"/>
    <w:rsid w:val="00DE34CF"/>
    <w:rsid w:val="00DF0B48"/>
    <w:rsid w:val="00DF3DDC"/>
    <w:rsid w:val="00DF6935"/>
    <w:rsid w:val="00E026E5"/>
    <w:rsid w:val="00E12193"/>
    <w:rsid w:val="00E13CFD"/>
    <w:rsid w:val="00E13F3D"/>
    <w:rsid w:val="00E21209"/>
    <w:rsid w:val="00E22E59"/>
    <w:rsid w:val="00E345BB"/>
    <w:rsid w:val="00E34898"/>
    <w:rsid w:val="00E433AE"/>
    <w:rsid w:val="00E515CC"/>
    <w:rsid w:val="00E51848"/>
    <w:rsid w:val="00E52B31"/>
    <w:rsid w:val="00E75261"/>
    <w:rsid w:val="00E82960"/>
    <w:rsid w:val="00E91B16"/>
    <w:rsid w:val="00E94441"/>
    <w:rsid w:val="00E97AB5"/>
    <w:rsid w:val="00EA44B4"/>
    <w:rsid w:val="00EB09B7"/>
    <w:rsid w:val="00EB0B49"/>
    <w:rsid w:val="00EB5B46"/>
    <w:rsid w:val="00EE7D7C"/>
    <w:rsid w:val="00F00006"/>
    <w:rsid w:val="00F07550"/>
    <w:rsid w:val="00F14203"/>
    <w:rsid w:val="00F16A77"/>
    <w:rsid w:val="00F21A4C"/>
    <w:rsid w:val="00F22D25"/>
    <w:rsid w:val="00F23917"/>
    <w:rsid w:val="00F25D98"/>
    <w:rsid w:val="00F300FB"/>
    <w:rsid w:val="00F43267"/>
    <w:rsid w:val="00F57A3F"/>
    <w:rsid w:val="00F57E31"/>
    <w:rsid w:val="00F65D57"/>
    <w:rsid w:val="00F86E6A"/>
    <w:rsid w:val="00FA4270"/>
    <w:rsid w:val="00FB170B"/>
    <w:rsid w:val="00FB6386"/>
    <w:rsid w:val="00FC032F"/>
    <w:rsid w:val="00FC2E36"/>
    <w:rsid w:val="00FE27DB"/>
    <w:rsid w:val="00FF65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392AA8A-9349-4EA0-ABE8-B98C10F90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Editor's Note Char1"/>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6838">
      <w:bodyDiv w:val="1"/>
      <w:marLeft w:val="0"/>
      <w:marRight w:val="0"/>
      <w:marTop w:val="0"/>
      <w:marBottom w:val="0"/>
      <w:divBdr>
        <w:top w:val="none" w:sz="0" w:space="0" w:color="auto"/>
        <w:left w:val="none" w:sz="0" w:space="0" w:color="auto"/>
        <w:bottom w:val="none" w:sz="0" w:space="0" w:color="auto"/>
        <w:right w:val="none" w:sz="0" w:space="0" w:color="auto"/>
      </w:divBdr>
    </w:div>
    <w:div w:id="319038704">
      <w:bodyDiv w:val="1"/>
      <w:marLeft w:val="0"/>
      <w:marRight w:val="0"/>
      <w:marTop w:val="0"/>
      <w:marBottom w:val="0"/>
      <w:divBdr>
        <w:top w:val="none" w:sz="0" w:space="0" w:color="auto"/>
        <w:left w:val="none" w:sz="0" w:space="0" w:color="auto"/>
        <w:bottom w:val="none" w:sz="0" w:space="0" w:color="auto"/>
        <w:right w:val="none" w:sz="0" w:space="0" w:color="auto"/>
      </w:divBdr>
    </w:div>
    <w:div w:id="491875265">
      <w:bodyDiv w:val="1"/>
      <w:marLeft w:val="0"/>
      <w:marRight w:val="0"/>
      <w:marTop w:val="0"/>
      <w:marBottom w:val="0"/>
      <w:divBdr>
        <w:top w:val="none" w:sz="0" w:space="0" w:color="auto"/>
        <w:left w:val="none" w:sz="0" w:space="0" w:color="auto"/>
        <w:bottom w:val="none" w:sz="0" w:space="0" w:color="auto"/>
        <w:right w:val="none" w:sz="0" w:space="0" w:color="auto"/>
      </w:divBdr>
    </w:div>
    <w:div w:id="523206528">
      <w:bodyDiv w:val="1"/>
      <w:marLeft w:val="0"/>
      <w:marRight w:val="0"/>
      <w:marTop w:val="0"/>
      <w:marBottom w:val="0"/>
      <w:divBdr>
        <w:top w:val="none" w:sz="0" w:space="0" w:color="auto"/>
        <w:left w:val="none" w:sz="0" w:space="0" w:color="auto"/>
        <w:bottom w:val="none" w:sz="0" w:space="0" w:color="auto"/>
        <w:right w:val="none" w:sz="0" w:space="0" w:color="auto"/>
      </w:divBdr>
    </w:div>
    <w:div w:id="729885236">
      <w:bodyDiv w:val="1"/>
      <w:marLeft w:val="0"/>
      <w:marRight w:val="0"/>
      <w:marTop w:val="0"/>
      <w:marBottom w:val="0"/>
      <w:divBdr>
        <w:top w:val="none" w:sz="0" w:space="0" w:color="auto"/>
        <w:left w:val="none" w:sz="0" w:space="0" w:color="auto"/>
        <w:bottom w:val="none" w:sz="0" w:space="0" w:color="auto"/>
        <w:right w:val="none" w:sz="0" w:space="0" w:color="auto"/>
      </w:divBdr>
    </w:div>
    <w:div w:id="1096633202">
      <w:bodyDiv w:val="1"/>
      <w:marLeft w:val="0"/>
      <w:marRight w:val="0"/>
      <w:marTop w:val="0"/>
      <w:marBottom w:val="0"/>
      <w:divBdr>
        <w:top w:val="none" w:sz="0" w:space="0" w:color="auto"/>
        <w:left w:val="none" w:sz="0" w:space="0" w:color="auto"/>
        <w:bottom w:val="none" w:sz="0" w:space="0" w:color="auto"/>
        <w:right w:val="none" w:sz="0" w:space="0" w:color="auto"/>
      </w:divBdr>
    </w:div>
    <w:div w:id="1103844519">
      <w:bodyDiv w:val="1"/>
      <w:marLeft w:val="0"/>
      <w:marRight w:val="0"/>
      <w:marTop w:val="0"/>
      <w:marBottom w:val="0"/>
      <w:divBdr>
        <w:top w:val="none" w:sz="0" w:space="0" w:color="auto"/>
        <w:left w:val="none" w:sz="0" w:space="0" w:color="auto"/>
        <w:bottom w:val="none" w:sz="0" w:space="0" w:color="auto"/>
        <w:right w:val="none" w:sz="0" w:space="0" w:color="auto"/>
      </w:divBdr>
    </w:div>
    <w:div w:id="1110320533">
      <w:bodyDiv w:val="1"/>
      <w:marLeft w:val="0"/>
      <w:marRight w:val="0"/>
      <w:marTop w:val="0"/>
      <w:marBottom w:val="0"/>
      <w:divBdr>
        <w:top w:val="none" w:sz="0" w:space="0" w:color="auto"/>
        <w:left w:val="none" w:sz="0" w:space="0" w:color="auto"/>
        <w:bottom w:val="none" w:sz="0" w:space="0" w:color="auto"/>
        <w:right w:val="none" w:sz="0" w:space="0" w:color="auto"/>
      </w:divBdr>
    </w:div>
    <w:div w:id="197914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RBI5PAMIO524-1616901215-56349</_dlc_DocId>
    <HideFromDelve xmlns="71c5aaf6-e6ce-465b-b873-5148d2a4c105">false</HideFromDelve>
    <Comments xmlns="3f2ce089-3858-4176-9a21-a30f9204848e">OK</Comments>
    <_dlc_DocIdUrl xmlns="71c5aaf6-e6ce-465b-b873-5148d2a4c105">
      <Url>https://nokia.sharepoint.com/sites/gxp/_layouts/15/DocIdRedir.aspx?ID=RBI5PAMIO524-1616901215-56349</Url>
      <Description>RBI5PAMIO524-1616901215-56349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FFEDA88-4FB3-450D-BAFF-D3C97A273C3E}">
  <ds:schemaRefs>
    <ds:schemaRef ds:uri="Microsoft.SharePoint.Taxonomy.ContentTypeSync"/>
  </ds:schemaRefs>
</ds:datastoreItem>
</file>

<file path=customXml/itemProps3.xml><?xml version="1.0" encoding="utf-8"?>
<ds:datastoreItem xmlns:ds="http://schemas.openxmlformats.org/officeDocument/2006/customXml" ds:itemID="{98DD15FE-868B-4FB5-964F-A9A98906FD9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4834F7B0-7303-4F90-8798-D3C6C5249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07C92-C10D-4EAA-BAEE-CB26E64B69C9}">
  <ds:schemaRefs>
    <ds:schemaRef ds:uri="http://schemas.microsoft.com/sharepoint/v3/contenttype/forms"/>
  </ds:schemaRefs>
</ds:datastoreItem>
</file>

<file path=customXml/itemProps6.xml><?xml version="1.0" encoding="utf-8"?>
<ds:datastoreItem xmlns:ds="http://schemas.openxmlformats.org/officeDocument/2006/customXml" ds:itemID="{6074F3CF-A3DF-45E1-A7D1-747C4953A25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1069</Words>
  <Characters>6124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6</cp:revision>
  <cp:lastPrinted>1899-12-31T23:00:00Z</cp:lastPrinted>
  <dcterms:created xsi:type="dcterms:W3CDTF">2025-09-26T15:29:00Z</dcterms:created>
  <dcterms:modified xsi:type="dcterms:W3CDTF">2025-10-06T09:06:00Z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ea0cf225-9853-4cc3-9f68-613103da3dba</vt:lpwstr>
  </property>
</Properties>
</file>